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cs="方正小标宋_GBK" w:hint="eastAsia"/>
          <w:bCs/>
          <w:sz w:val="44"/>
          <w:szCs w:val="44"/>
        </w:rPr>
        <w:t>“进口食品合格评定”</w:t>
      </w:r>
      <w:r>
        <w:rPr>
          <w:rFonts w:eastAsia="方正小标宋_GBK" w:cs="方正小标宋_GBK" w:hint="eastAsia"/>
          <w:sz w:val="44"/>
          <w:szCs w:val="44"/>
          <w:lang w:bidi="ar-SA"/>
        </w:rPr>
        <w:t>服务事项办事指南</w:t>
      </w:r>
      <w:r>
        <w:rPr>
          <w:rFonts w:eastAsia="方正小标宋_GBK" w:hint="eastAsia"/>
          <w:sz w:val="44"/>
          <w:szCs w:val="44"/>
        </w:rPr>
        <w:t>（</w:t>
      </w:r>
      <w:r>
        <w:rPr>
          <w:rFonts w:eastAsia="方正小标宋_GBK"/>
          <w:sz w:val="44"/>
          <w:szCs w:val="44"/>
        </w:rPr>
        <w:t>00062900900Y</w:t>
      </w:r>
      <w:r>
        <w:rPr>
          <w:rFonts w:eastAsia="方正小标宋_GBK" w:hint="eastAsia"/>
          <w:sz w:val="44"/>
          <w:szCs w:val="44"/>
        </w:rPr>
        <w:t>）</w:t>
      </w:r>
    </w:p>
    <w:p>
      <w:pPr>
        <w:pStyle w:val="32"/>
        <w:spacing w:line="560" w:lineRule="exact"/>
        <w:jc w:val="center"/>
        <w:rPr>
          <w:rFonts w:eastAsia="方正小标宋_GBK" w:hint="eastAsia"/>
          <w:sz w:val="32"/>
          <w:szCs w:val="32"/>
        </w:rPr>
      </w:pPr>
      <w:r>
        <w:rPr>
          <w:rFonts w:eastAsia="方正小标宋_GBK" w:hint="eastAsia"/>
          <w:sz w:val="32"/>
          <w:szCs w:val="32"/>
          <w:lang w:eastAsia="zh-CN"/>
        </w:rPr>
        <w:t>呼和浩特</w:t>
      </w:r>
      <w:r>
        <w:rPr>
          <w:rFonts w:eastAsia="方正小标宋_GBK" w:hint="eastAsia"/>
          <w:sz w:val="32"/>
          <w:szCs w:val="32"/>
        </w:rPr>
        <w:t>海关政务服务事项办事指南</w:t>
      </w:r>
    </w:p>
    <w:p>
      <w:pPr>
        <w:jc w:val="center"/>
        <w:rPr>
          <w:rFonts w:eastAsia="方正仿宋_GBK"/>
          <w:b/>
          <w:bCs/>
          <w:sz w:val="28"/>
          <w:szCs w:val="28"/>
        </w:rPr>
      </w:pPr>
    </w:p>
    <w:p>
      <w:pPr>
        <w:spacing w:line="560" w:lineRule="exact"/>
        <w:ind w:left="0" w:firstLineChars="200" w:firstLine="640"/>
        <w:rPr>
          <w:rFonts w:ascii="方正仿宋_GBK" w:eastAsia="方正仿宋_GBK"/>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进口食品合格评定</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行政执法</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三、设立依据：</w:t>
      </w:r>
    </w:p>
    <w:p>
      <w:pPr>
        <w:spacing w:line="560" w:lineRule="exact"/>
        <w:ind w:left="0" w:firstLineChars="200" w:firstLine="640"/>
        <w:rPr>
          <w:rFonts w:ascii="方正楷体_GBK" w:eastAsia="方正楷体_GBK"/>
          <w:b/>
          <w:bCs/>
          <w:sz w:val="32"/>
          <w:szCs w:val="32"/>
        </w:rPr>
      </w:pPr>
      <w:r>
        <w:rPr>
          <w:rFonts w:ascii="方正楷体_GBK" w:eastAsia="方正楷体_GBK" w:hint="eastAsia"/>
          <w:b/>
          <w:bCs/>
          <w:sz w:val="32"/>
          <w:szCs w:val="32"/>
        </w:rPr>
        <w:t>（一）《中华人民共和国食品安全法》</w:t>
      </w:r>
    </w:p>
    <w:p>
      <w:pPr>
        <w:widowControl/>
        <w:shd w:val="clear" w:color="auto" w:fill="FFFFFF"/>
        <w:spacing w:line="560" w:lineRule="exact"/>
        <w:ind w:left="0" w:firstLineChars="200" w:firstLine="640"/>
        <w:jc w:val="left"/>
        <w:rPr>
          <w:rFonts w:ascii="方正仿宋_GBK" w:eastAsia="方正仿宋_GBK"/>
          <w:bCs/>
          <w:sz w:val="32"/>
          <w:szCs w:val="32"/>
        </w:rPr>
      </w:pPr>
      <w:r>
        <w:rPr>
          <w:rFonts w:ascii="方正仿宋_GBK" w:eastAsia="方正仿宋_GBK" w:hint="eastAsia"/>
          <w:bCs/>
          <w:sz w:val="32"/>
          <w:szCs w:val="32"/>
        </w:rPr>
        <w:t>第九十二条　进口的食品、食品添加剂、食品相关产品应当符合我国食品安全国家标准。</w:t>
      </w:r>
    </w:p>
    <w:p>
      <w:pPr>
        <w:widowControl/>
        <w:shd w:val="clear" w:color="auto" w:fill="FFFFFF"/>
        <w:spacing w:line="560" w:lineRule="exact"/>
        <w:ind w:left="0"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进口的食品、食品添加剂应当经出入境检验检疫机构依照进出口商品检验相关法律、行政法规的规定检验合格。</w:t>
      </w:r>
    </w:p>
    <w:p>
      <w:pPr>
        <w:widowControl/>
        <w:shd w:val="clear" w:color="auto" w:fill="FFFFFF"/>
        <w:spacing w:line="560" w:lineRule="exact"/>
        <w:ind w:left="0"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进口的食品、食品添加剂应当按照国家出入境检验检疫部门的要求随附合格证明材料。</w:t>
      </w:r>
    </w:p>
    <w:p>
      <w:pPr>
        <w:widowControl/>
        <w:shd w:val="clear" w:color="auto" w:fill="FFFFFF"/>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widowControl/>
        <w:shd w:val="clear" w:color="auto" w:fill="FFFFFF"/>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出入境检验检疫机构按照国务院卫生行政部门的要求，对前款规定的食品、食品添加剂、食品相关产品进行检验。检验结果应当公开。</w:t>
      </w:r>
    </w:p>
    <w:p>
      <w:pPr>
        <w:spacing w:line="560" w:lineRule="exact"/>
        <w:ind w:left="0" w:firstLineChars="200" w:firstLine="640"/>
        <w:rPr>
          <w:rFonts w:ascii="方正楷体_GBK" w:eastAsia="方正楷体_GBK"/>
          <w:b/>
          <w:bCs/>
          <w:sz w:val="32"/>
          <w:szCs w:val="32"/>
        </w:rPr>
      </w:pPr>
      <w:r>
        <w:rPr>
          <w:rFonts w:ascii="方正楷体_GBK" w:eastAsia="方正楷体_GBK" w:hint="eastAsia"/>
          <w:b/>
          <w:bCs/>
          <w:sz w:val="32"/>
          <w:szCs w:val="32"/>
        </w:rPr>
        <w:t>（二）《中华人民共和国进出口商品检验法》</w:t>
      </w:r>
    </w:p>
    <w:p>
      <w:pPr>
        <w:pStyle w:val="17"/>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第五条　列入目录的进出口商品，由商检机构实施检验。</w:t>
      </w:r>
    </w:p>
    <w:p>
      <w:pPr>
        <w:pStyle w:val="17"/>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前款规定的进口商品未经检验的，不准销售、使用；前款规定的出口商品未经检验合格的，不准出口。　　</w:t>
      </w:r>
    </w:p>
    <w:p>
      <w:pPr>
        <w:pStyle w:val="17"/>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第六条　必须实施的进出口商品检验，是指确定列入目录的进出口商品是否符合国家技术规范的强制性要求的合格评定活动。　　</w:t>
      </w:r>
    </w:p>
    <w:p>
      <w:pPr>
        <w:pStyle w:val="17"/>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合格评定程序包括：抽样、检验和检查；评估、验证和合格保证；注册、认可和批准以及各项的组合。</w:t>
      </w:r>
    </w:p>
    <w:p>
      <w:pPr>
        <w:pStyle w:val="17"/>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第十二条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pPr>
        <w:spacing w:line="560" w:lineRule="exact"/>
        <w:ind w:left="0" w:firstLineChars="200" w:firstLine="640"/>
        <w:rPr>
          <w:rFonts w:ascii="方正楷体_GBK" w:eastAsia="方正楷体_GBK"/>
          <w:b/>
          <w:bCs/>
          <w:color w:val="FF0000"/>
          <w:sz w:val="32"/>
          <w:szCs w:val="32"/>
        </w:rPr>
      </w:pPr>
      <w:r>
        <w:rPr>
          <w:rFonts w:ascii="方正楷体_GBK" w:eastAsia="方正楷体_GBK" w:hint="eastAsia"/>
          <w:b/>
          <w:bCs/>
          <w:sz w:val="32"/>
          <w:szCs w:val="32"/>
        </w:rPr>
        <w:t>（三）《进出口食品安全管理办法》</w:t>
      </w:r>
    </w:p>
    <w:p>
      <w:pPr>
        <w:widowControl/>
        <w:tabs>
          <w:tab w:val="left" w:pos="540"/>
          <w:tab w:val="left" w:pos="900"/>
        </w:tabs>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第十二条　进口食品的进口商或者其代理人应当按照规定，持下列材料向海关报检：</w:t>
      </w:r>
    </w:p>
    <w:p>
      <w:pPr>
        <w:widowControl/>
        <w:tabs>
          <w:tab w:val="left" w:pos="540"/>
          <w:tab w:val="left" w:pos="900"/>
        </w:tabs>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（一）合同、发票、装箱单、提单等必要的凭证；</w:t>
      </w:r>
    </w:p>
    <w:p>
      <w:pPr>
        <w:widowControl/>
        <w:tabs>
          <w:tab w:val="left" w:pos="540"/>
          <w:tab w:val="left" w:pos="900"/>
        </w:tabs>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（二）相关批准文件；</w:t>
      </w:r>
    </w:p>
    <w:p>
      <w:pPr>
        <w:widowControl/>
        <w:tabs>
          <w:tab w:val="left" w:pos="540"/>
          <w:tab w:val="left" w:pos="900"/>
        </w:tabs>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（三）法律法规、双边协定、议定书以及其他规定要求提交的输出国家（地区）官方检疫（卫生）证书；</w:t>
      </w:r>
    </w:p>
    <w:p>
      <w:pPr>
        <w:widowControl/>
        <w:tabs>
          <w:tab w:val="left" w:pos="540"/>
          <w:tab w:val="left" w:pos="900"/>
        </w:tabs>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（四）首次进口预包装食品，应当提供进口食品标签样张和翻译件。</w:t>
      </w:r>
    </w:p>
    <w:p>
      <w:pPr>
        <w:widowControl/>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报检时，进口商或者其代理人应当将所进口的食品按照品名、品牌、原产国（地区）、规格、数/重量、总值、生产日期（批号）及海关总署规定的其他内容逐一申报。</w:t>
      </w:r>
    </w:p>
    <w:p>
      <w:pPr>
        <w:widowControl/>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第十三条　海关对进口商或者其代理人提交的报检材料进行审核，符合要求的，受理报检。</w:t>
      </w:r>
    </w:p>
    <w:p>
      <w:pPr>
        <w:widowControl/>
        <w:adjustRightInd w:val="0"/>
        <w:snapToGrid w:val="0"/>
        <w:spacing w:line="560" w:lineRule="exact"/>
        <w:ind w:left="0"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第十八条　进口食品经检验检疫合格的，由海关出具合格证明，准予销售、使用。海关出具的合格证明应当逐一列明货物品名、品牌、原产国（地区）、规格、数/重量、生产日期（批号），没有品牌、规格的，应当标明“无”。</w:t>
      </w:r>
    </w:p>
    <w:p>
      <w:pPr>
        <w:spacing w:line="560" w:lineRule="exact"/>
        <w:ind w:left="0" w:firstLineChars="200" w:firstLine="640"/>
        <w:rPr>
          <w:rFonts w:ascii="方正黑体_GBK" w:eastAsia="方正黑体_GBK"/>
          <w:bCs/>
          <w:sz w:val="32"/>
          <w:szCs w:val="32"/>
        </w:rPr>
      </w:pPr>
      <w:r>
        <w:rPr>
          <w:rFonts w:ascii="方正仿宋_GBK" w:eastAsia="方正仿宋_GBK" w:cs="宋体" w:hint="eastAsia"/>
          <w:kern w:val="0"/>
          <w:sz w:val="32"/>
          <w:szCs w:val="32"/>
        </w:rPr>
        <w:t>进口食品经检验检疫不合格的，由海关出具不合格证明。涉及安全、健康、环境保护项目不合格的，由海关责令当事人销毁，或者出具退货处理通知单，由进口商办理退运手续。其它项目不合格的，可以在海关的监督下进行技术处理，经重新检验合格后，方可销售、使用。</w:t>
      </w:r>
    </w:p>
    <w:p>
      <w:pPr>
        <w:spacing w:line="560" w:lineRule="exact"/>
        <w:ind w:left="0" w:firstLineChars="200" w:firstLine="640"/>
        <w:rPr>
          <w:rFonts w:eastAsia="方正仿宋_GBK"/>
          <w:bCs/>
          <w:sz w:val="32"/>
          <w:szCs w:val="32"/>
        </w:rPr>
      </w:pPr>
      <w:r>
        <w:rPr>
          <w:rFonts w:ascii="方正黑体_GBK" w:eastAsia="方正黑体_GBK" w:hint="eastAsia"/>
          <w:bCs/>
          <w:sz w:val="32"/>
          <w:szCs w:val="32"/>
        </w:rPr>
        <w:t>四、实施机构：</w:t>
      </w:r>
      <w:r>
        <w:rPr>
          <w:rFonts w:eastAsia="方正仿宋_GBK"/>
          <w:bCs/>
          <w:sz w:val="32"/>
          <w:szCs w:val="32"/>
        </w:rPr>
        <w:t>鄂尔多斯海关综合业务科、监管三科。</w:t>
      </w:r>
    </w:p>
    <w:p>
      <w:pPr>
        <w:spacing w:line="560" w:lineRule="exact"/>
        <w:ind w:left="0" w:firstLineChars="200" w:firstLine="640"/>
        <w:rPr>
          <w:rFonts w:ascii="方正仿宋_GBK" w:eastAsia="方正仿宋_GBK"/>
          <w:bCs/>
          <w:sz w:val="32"/>
          <w:szCs w:val="32"/>
        </w:rPr>
      </w:pPr>
      <w:r>
        <w:rPr>
          <w:rFonts w:ascii="方正黑体_GBK" w:eastAsia="方正黑体_GBK" w:hint="eastAsia"/>
          <w:bCs/>
          <w:sz w:val="32"/>
          <w:szCs w:val="32"/>
        </w:rPr>
        <w:t>五、法定办结时限：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六、承诺办结时限：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left="0" w:firstLineChars="200" w:firstLine="640"/>
        <w:rPr>
          <w:rFonts w:ascii="方正仿宋_GBK" w:eastAsia="方正仿宋_GBK" w:cs="方正仿宋_GBK"/>
          <w:b/>
          <w:bCs/>
          <w:sz w:val="32"/>
          <w:szCs w:val="32"/>
        </w:rPr>
      </w:pPr>
      <w:r>
        <w:rPr>
          <w:rFonts w:ascii="方正黑体_GBK" w:eastAsia="方正黑体_GBK" w:hint="eastAsia"/>
          <w:bCs/>
          <w:sz w:val="32"/>
          <w:szCs w:val="32"/>
        </w:rPr>
        <w:t>七、结果名称：</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left="0" w:firstLineChars="200" w:firstLine="640"/>
        <w:rPr>
          <w:rFonts w:ascii="方正仿宋_GBK" w:eastAsia="方正仿宋_GBK" w:cs="方正仿宋_GBK"/>
          <w:b/>
          <w:bCs/>
          <w:sz w:val="32"/>
          <w:szCs w:val="32"/>
        </w:rPr>
      </w:pPr>
      <w:r>
        <w:rPr>
          <w:rFonts w:ascii="方正黑体_GBK" w:eastAsia="方正黑体_GBK" w:hint="eastAsia"/>
          <w:bCs/>
          <w:sz w:val="32"/>
          <w:szCs w:val="32"/>
        </w:rPr>
        <w:t>八、结果样本：</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left="0" w:firstLineChars="200" w:firstLine="640"/>
        <w:rPr>
          <w:rFonts w:ascii="方正仿宋_GBK" w:eastAsia="方正仿宋_GBK"/>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spacing w:line="560" w:lineRule="exact"/>
        <w:ind w:left="0" w:firstLineChars="200" w:firstLine="640"/>
        <w:rPr>
          <w:rFonts w:ascii="方正仿宋_GBK" w:eastAsia="方正仿宋_GBK"/>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十一、申请条件：</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（一）向中国出口食品的国家或地区经过我国食品安全管理体系和食品安全状况评估、审查。部分产品需在符合评估审查要求及有传统贸易的国家或地区输华食品目录内（目录可在海关总署网站</w:t>
      </w:r>
      <w:r>
        <w:rPr>
          <w:rFonts w:ascii="方正仿宋_GBK" w:eastAsia="方正仿宋_GBK"/>
          <w:bCs/>
          <w:sz w:val="32"/>
          <w:szCs w:val="32"/>
        </w:rPr>
        <w:t>http://43.248.49.223/index.aspx</w:t>
      </w:r>
      <w:r>
        <w:rPr>
          <w:rFonts w:ascii="方正仿宋_GBK" w:eastAsia="方正仿宋_GBK" w:hint="eastAsia"/>
          <w:bCs/>
          <w:sz w:val="32"/>
          <w:szCs w:val="32"/>
        </w:rPr>
        <w:t>查询）；</w:t>
      </w:r>
    </w:p>
    <w:p>
      <w:pPr>
        <w:spacing w:line="560" w:lineRule="exact"/>
        <w:ind w:left="0" w:firstLineChars="200" w:firstLine="640"/>
        <w:jc w:val="left"/>
        <w:rPr>
          <w:rFonts w:ascii="方正仿宋_GBK" w:eastAsia="方正仿宋_GBK"/>
          <w:bCs/>
          <w:sz w:val="32"/>
          <w:szCs w:val="32"/>
        </w:rPr>
      </w:pPr>
      <w:r>
        <w:rPr>
          <w:rFonts w:ascii="方正仿宋_GBK" w:eastAsia="方正仿宋_GBK" w:hint="eastAsia"/>
          <w:bCs/>
          <w:sz w:val="32"/>
          <w:szCs w:val="32"/>
        </w:rPr>
        <w:t>（二）实施注册管理的产品，境外生产企业应当完成注册（境外生产企业注册信息可在海关总署网站</w:t>
      </w:r>
      <w:r>
        <w:rPr>
          <w:rFonts w:ascii="方正仿宋_GBK" w:eastAsia="方正仿宋_GBK"/>
          <w:bCs/>
          <w:sz w:val="32"/>
          <w:szCs w:val="32"/>
        </w:rPr>
        <w:t>http://www.customs.gov.cn/customs/jyjy/jckspaq/xxfw63/jkspjwscqyzcxx/index.html</w:t>
      </w:r>
      <w:r>
        <w:rPr>
          <w:rFonts w:ascii="方正仿宋_GBK" w:eastAsia="方正仿宋_GBK" w:hint="eastAsia"/>
          <w:bCs/>
          <w:sz w:val="32"/>
          <w:szCs w:val="32"/>
        </w:rPr>
        <w:t>查询）；</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（三）进口食品进出口商（向中国大陆境内出口食品的境外出口商或者代理商，以及境内进口食品的收货人）经过海关总署备案；</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（四）进口食品符合中国食品安全国家标准和相关检验检疫要求；</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五）有监管证件管理要求的，在申报前根据相关规定办理进口所需的监管证件（婴幼儿配方乳粉产品配方注册证书、特殊医学用途配方食品注册证书、保健食品注册证书或保健食品备案凭证、农业转基因生物安全证书、进境动植物检疫许可证）。</w:t>
      </w:r>
    </w:p>
    <w:p>
      <w:pPr>
        <w:spacing w:line="560" w:lineRule="exact"/>
        <w:ind w:left="0" w:firstLineChars="200" w:firstLine="640"/>
      </w:pPr>
      <w:r>
        <w:rPr>
          <w:rFonts w:ascii="方正黑体_GBK" w:eastAsia="方正黑体_GBK"/>
          <w:sz w:val="32"/>
          <w:szCs w:val="32"/>
        </w:rPr>
        <w:t>十二、申请材料：</w:t>
      </w:r>
    </w:p>
    <w:p>
      <w:pPr>
        <w:spacing w:line="560" w:lineRule="exact"/>
        <w:ind w:left="0" w:firstLineChars="200" w:firstLine="640"/>
        <w:rPr>
          <w:rFonts w:ascii="方正仿宋_GBK" w:eastAsia="方正仿宋_GBK"/>
          <w:bCs/>
          <w:sz w:val="32"/>
          <w:szCs w:val="32"/>
        </w:rPr>
      </w:pPr>
      <w:r>
        <w:rPr>
          <w:rFonts w:ascii="方正仿宋_GBK" w:eastAsia="方正仿宋_GBK"/>
          <w:bCs/>
          <w:sz w:val="32"/>
          <w:szCs w:val="32"/>
        </w:rPr>
        <w:t>进口食品的进口商或者其代理人应当按照规定，向海关</w:t>
      </w:r>
      <w:r>
        <w:rPr>
          <w:rFonts w:ascii="方正仿宋_GBK" w:eastAsia="方正仿宋_GBK" w:hint="eastAsia"/>
          <w:bCs/>
          <w:sz w:val="32"/>
          <w:szCs w:val="32"/>
        </w:rPr>
        <w:t>申报。申报材料可以</w:t>
      </w:r>
      <w:r>
        <w:rPr>
          <w:rFonts w:ascii="方正仿宋_GBK" w:eastAsia="方正仿宋_GBK"/>
          <w:bCs/>
          <w:sz w:val="32"/>
          <w:szCs w:val="32"/>
        </w:rPr>
        <w:t>以</w:t>
      </w:r>
      <w:r>
        <w:rPr>
          <w:rFonts w:ascii="方正仿宋_GBK" w:eastAsia="方正仿宋_GBK" w:hint="eastAsia"/>
          <w:bCs/>
          <w:sz w:val="32"/>
          <w:szCs w:val="32"/>
        </w:rPr>
        <w:t>无纸申报方式向海关传输电子版，也可直接向海关提供纸质原件或复印件，提供数量一份。必要时，海关可验核原件。已实现联网的监管证件</w:t>
      </w:r>
      <w:r>
        <w:rPr>
          <w:rFonts w:ascii="方正仿宋_GBK" w:eastAsia="方正仿宋_GBK"/>
          <w:bCs/>
          <w:sz w:val="32"/>
          <w:szCs w:val="32"/>
        </w:rPr>
        <w:t>的</w:t>
      </w:r>
      <w:r>
        <w:rPr>
          <w:rFonts w:ascii="方正仿宋_GBK" w:eastAsia="方正仿宋_GBK" w:hint="eastAsia"/>
          <w:bCs/>
          <w:sz w:val="32"/>
          <w:szCs w:val="32"/>
        </w:rPr>
        <w:t>，只需申报证件编号</w:t>
      </w:r>
      <w:r>
        <w:rPr>
          <w:rFonts w:ascii="方正仿宋_GBK" w:eastAsia="方正仿宋_GBK"/>
          <w:bCs/>
          <w:sz w:val="32"/>
          <w:szCs w:val="32"/>
        </w:rPr>
        <w:t>，不需提供证书原件或复印件</w:t>
      </w:r>
      <w:r>
        <w:rPr>
          <w:rFonts w:ascii="方正仿宋_GBK" w:eastAsia="方正仿宋_GBK" w:hint="eastAsia"/>
          <w:bCs/>
          <w:sz w:val="32"/>
          <w:szCs w:val="32"/>
        </w:rPr>
        <w:t>。</w:t>
      </w:r>
      <w:r>
        <w:rPr>
          <w:rFonts w:ascii="方正仿宋_GBK" w:eastAsia="方正仿宋_GBK"/>
          <w:bCs/>
          <w:sz w:val="32"/>
          <w:szCs w:val="32"/>
        </w:rPr>
        <w:t>所需材料有：</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（一）进口有监管证件要求</w:t>
      </w:r>
      <w:r>
        <w:rPr>
          <w:rFonts w:ascii="方正仿宋_GBK" w:eastAsia="方正仿宋_GBK"/>
          <w:bCs/>
          <w:sz w:val="32"/>
          <w:szCs w:val="32"/>
        </w:rPr>
        <w:t>的食品申报时需提供：</w:t>
      </w:r>
      <w:r>
        <w:rPr>
          <w:rFonts w:ascii="方正仿宋_GBK" w:eastAsia="方正仿宋_GBK" w:hint="eastAsia"/>
          <w:bCs/>
          <w:sz w:val="32"/>
          <w:szCs w:val="32"/>
        </w:rPr>
        <w:t>农业转基因生物安全证书、进境动植物检疫许可证；</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（二）</w:t>
      </w:r>
      <w:r>
        <w:rPr>
          <w:rFonts w:ascii="方正仿宋_GBK" w:eastAsia="方正仿宋_GBK"/>
          <w:bCs/>
          <w:sz w:val="32"/>
          <w:szCs w:val="32"/>
        </w:rPr>
        <w:t>进口有</w:t>
      </w:r>
      <w:r>
        <w:rPr>
          <w:rFonts w:ascii="方正仿宋_GBK" w:eastAsia="方正仿宋_GBK" w:hint="eastAsia"/>
          <w:bCs/>
          <w:sz w:val="32"/>
          <w:szCs w:val="32"/>
        </w:rPr>
        <w:t>批准文件</w:t>
      </w:r>
      <w:r>
        <w:rPr>
          <w:rFonts w:ascii="方正仿宋_GBK" w:eastAsia="方正仿宋_GBK"/>
          <w:bCs/>
          <w:sz w:val="32"/>
          <w:szCs w:val="32"/>
        </w:rPr>
        <w:t>要求的食品申报时需提供：远洋自捕水产品的确认通知（文件）和远洋渔业项目确认表、农业部远洋渔业企业资格证书；</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（三）法律法规、双边协定、议定书</w:t>
      </w:r>
      <w:r>
        <w:rPr>
          <w:rFonts w:ascii="方正仿宋_GBK" w:eastAsia="方正仿宋_GBK"/>
          <w:bCs/>
          <w:sz w:val="32"/>
          <w:szCs w:val="32"/>
        </w:rPr>
        <w:t>和海关总署公告</w:t>
      </w:r>
      <w:r>
        <w:rPr>
          <w:rFonts w:ascii="方正仿宋_GBK" w:eastAsia="方正仿宋_GBK" w:hint="eastAsia"/>
          <w:bCs/>
          <w:sz w:val="32"/>
          <w:szCs w:val="32"/>
        </w:rPr>
        <w:t>要求需提交的输出国家（地区）官方检疫（卫生）证书、</w:t>
      </w:r>
      <w:r>
        <w:rPr>
          <w:rFonts w:ascii="方正仿宋_GBK" w:eastAsia="方正仿宋_GBK"/>
          <w:bCs/>
          <w:sz w:val="32"/>
          <w:szCs w:val="32"/>
        </w:rPr>
        <w:t>原产地证书（证明）</w:t>
      </w:r>
      <w:r>
        <w:rPr>
          <w:rFonts w:ascii="方正仿宋_GBK" w:eastAsia="方正仿宋_GBK" w:hint="eastAsia"/>
          <w:bCs/>
          <w:sz w:val="32"/>
          <w:szCs w:val="32"/>
        </w:rPr>
        <w:t>；</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（四）进口食品货物清单；</w:t>
      </w:r>
    </w:p>
    <w:p>
      <w:pPr>
        <w:spacing w:line="560" w:lineRule="exact"/>
        <w:ind w:left="0" w:firstLineChars="200" w:firstLine="640"/>
      </w:pPr>
      <w:r>
        <w:rPr>
          <w:rFonts w:ascii="方正仿宋_GBK" w:eastAsia="方正仿宋_GBK" w:hint="eastAsia"/>
          <w:bCs/>
          <w:sz w:val="32"/>
          <w:szCs w:val="32"/>
        </w:rPr>
        <w:t>（五）</w:t>
      </w:r>
      <w:r>
        <w:rPr>
          <w:rFonts w:ascii="方正仿宋_GBK" w:eastAsia="方正仿宋_GBK"/>
          <w:bCs/>
          <w:sz w:val="32"/>
          <w:szCs w:val="32"/>
        </w:rPr>
        <w:t>进口食品企业应提供的证明/声明材料：合格保证、</w:t>
      </w:r>
      <w:r>
        <w:rPr>
          <w:rFonts w:ascii="方正仿宋_GBK" w:eastAsia="方正仿宋_GBK" w:hint="eastAsia"/>
          <w:bCs/>
          <w:sz w:val="32"/>
          <w:szCs w:val="32"/>
        </w:rPr>
        <w:t>标签翻译件和标签及证明材料</w:t>
      </w:r>
      <w:r>
        <w:rPr>
          <w:rFonts w:ascii="方正仿宋_GBK" w:eastAsia="方正仿宋_GBK"/>
          <w:bCs/>
          <w:sz w:val="32"/>
          <w:szCs w:val="32"/>
        </w:rPr>
        <w:t>、食品（乳品、植物油）检测报告、运输工具前三航次装载货物名单（散装食用植物油）、远洋捕捞企业自捕渔货承诺和说明书（远洋自捕水产品）</w:t>
      </w:r>
      <w:r>
        <w:rPr>
          <w:rFonts w:ascii="方正仿宋_GBK" w:eastAsia="方正仿宋_GBK" w:hint="eastAsia"/>
          <w:bCs/>
          <w:sz w:val="32"/>
          <w:szCs w:val="32"/>
        </w:rPr>
        <w:t>。</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企业申报时应将所进口的食品按照品名、品牌、原产国（地区）、规格、数/重量、总值、生产日期（批号）、进口商、境外生产企业、境外出口商，商业单证（如，合同、发票、装箱单、提单等）的编号及海关总署规定的其他内容逐一申报，并承诺取得上述批准、许可文件。</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十三、办理流程：</w:t>
      </w:r>
    </w:p>
    <w:p>
      <w:pPr>
        <w:spacing w:line="560" w:lineRule="exact"/>
        <w:ind w:left="0" w:firstLineChars="200" w:firstLine="640"/>
        <w:jc w:val="left"/>
        <w:rPr>
          <w:rFonts w:ascii="方正仿宋_GBK" w:eastAsia="方正仿宋_GBK"/>
          <w:bCs/>
          <w:sz w:val="32"/>
          <w:szCs w:val="32"/>
        </w:rPr>
      </w:pPr>
      <w:r>
        <w:rPr>
          <w:rFonts w:ascii="方正仿宋_GBK" w:eastAsia="方正仿宋_GBK" w:hint="eastAsia"/>
          <w:bCs/>
          <w:sz w:val="32"/>
          <w:szCs w:val="32"/>
        </w:rPr>
        <w:t>（一）申报企业向海关提出报关申请并提交有关材料。登录“互联网+海关”一体化网上办事平台（</w:t>
      </w:r>
      <w:r>
        <w:rPr>
          <w:rFonts w:ascii="方正仿宋_GBK" w:eastAsia="方正仿宋_GBK"/>
          <w:bCs/>
          <w:sz w:val="32"/>
          <w:szCs w:val="32"/>
        </w:rPr>
        <w:t>https://online.customs.gov.cn</w:t>
      </w:r>
      <w:r>
        <w:rPr>
          <w:rFonts w:ascii="方正仿宋_GBK" w:eastAsia="方正仿宋_GBK" w:hint="eastAsia"/>
          <w:bCs/>
          <w:sz w:val="32"/>
          <w:szCs w:val="32"/>
        </w:rPr>
        <w:t>）</w:t>
      </w:r>
      <w:r>
        <w:rPr>
          <w:rFonts w:ascii="方正仿宋_GBK" w:eastAsia="方正仿宋_GBK"/>
          <w:bCs/>
          <w:sz w:val="32"/>
          <w:szCs w:val="32"/>
        </w:rPr>
        <w:t>，</w:t>
      </w:r>
      <w:r>
        <w:rPr>
          <w:rFonts w:ascii="方正仿宋_GBK" w:eastAsia="方正仿宋_GBK" w:hint="eastAsia"/>
          <w:bCs/>
          <w:sz w:val="32"/>
          <w:szCs w:val="32"/>
        </w:rPr>
        <w:t>进行网上报关业务申报</w:t>
      </w:r>
      <w:r>
        <w:rPr>
          <w:rFonts w:ascii="方正仿宋_GBK" w:eastAsia="方正仿宋_GBK"/>
          <w:bCs/>
          <w:sz w:val="32"/>
          <w:szCs w:val="32"/>
        </w:rPr>
        <w:t>，</w:t>
      </w:r>
      <w:r>
        <w:rPr>
          <w:rFonts w:ascii="方正仿宋_GBK" w:eastAsia="方正仿宋_GBK" w:hint="eastAsia"/>
          <w:bCs/>
          <w:sz w:val="32"/>
          <w:szCs w:val="32"/>
        </w:rPr>
        <w:t>并将随附材料一同以电子形式上传。海关对报关资料进行审核，符合规范要求的予以受理，不符合要求的告知企业进行补正。</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（二）实施检验检疫。进口食品由海关依照进出口食品安全相关法律法规的规定实施合格评定。</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（三）进口食品经合格评定符合要求的，海关出具《</w:t>
      </w:r>
      <w:r>
        <w:rPr>
          <w:rFonts w:ascii="方正仿宋_GBK" w:eastAsia="方正仿宋_GBK" w:cs="方正仿宋_GBK" w:hint="eastAsia"/>
          <w:bCs/>
          <w:sz w:val="32"/>
          <w:szCs w:val="32"/>
        </w:rPr>
        <w:t>入境货物检验检疫证明》</w:t>
      </w:r>
      <w:r>
        <w:rPr>
          <w:rFonts w:ascii="方正仿宋_GBK" w:eastAsia="方正仿宋_GBK" w:hint="eastAsia"/>
          <w:bCs/>
          <w:sz w:val="32"/>
          <w:szCs w:val="32"/>
        </w:rPr>
        <w:t>。不符合要求的，涉及安全、健康、环境保护项目不合格的，由海关出具《检验检疫处理通知书》，责令当事人销毁，或者出具退货处理通知单，由进口商办理退运手续。其它项目不合格的，可以在海关的监督下进行技术处理，经重新检验合格后，方可销售、使用。</w:t>
      </w:r>
    </w:p>
    <w:p>
      <w:pPr>
        <w:spacing w:line="560" w:lineRule="exact"/>
        <w:ind w:left="0" w:firstLineChars="200" w:firstLine="640"/>
        <w:rPr>
          <w:rFonts w:ascii="方正仿宋_GBK" w:eastAsia="方正仿宋_GBK"/>
          <w:sz w:val="32"/>
          <w:szCs w:val="32"/>
        </w:rPr>
        <w:sectPr>
          <w:pgSz w:w="11907" w:h="16840"/>
          <w:pgMar w:top="1871" w:right="1701" w:bottom="1871" w:left="1701" w:header="851" w:footer="992" w:gutter="0"/>
          <w:docGrid w:type="lines" w:linePitch="312" w:charSpace="0"/>
        </w:sectPr>
      </w:pPr>
      <w:r>
        <w:rPr>
          <w:rFonts w:ascii="方正仿宋_GBK" w:eastAsia="方正仿宋_GBK" w:hint="eastAsia"/>
          <w:bCs/>
          <w:sz w:val="32"/>
          <w:szCs w:val="32"/>
        </w:rPr>
        <w:t>具体流程详</w:t>
      </w:r>
      <w:r>
        <w:rPr>
          <w:rFonts w:ascii="方正仿宋_GBK" w:eastAsia="方正仿宋_GBK"/>
          <w:bCs/>
          <w:sz w:val="32"/>
          <w:szCs w:val="32"/>
        </w:rPr>
        <w:t>见下</w:t>
      </w:r>
      <w:r>
        <w:rPr>
          <w:rFonts w:ascii="方正仿宋_GBK" w:eastAsia="方正仿宋_GBK" w:hint="eastAsia"/>
          <w:bCs/>
          <w:sz w:val="32"/>
          <w:szCs w:val="32"/>
        </w:rPr>
        <w:t>图</w:t>
      </w:r>
      <w:r>
        <w:rPr>
          <w:rFonts w:ascii="方正仿宋_GBK" w:eastAsia="方正仿宋_GBK" w:hint="eastAsia"/>
          <w:sz w:val="32"/>
          <w:szCs w:val="32"/>
        </w:rPr>
        <w:t>：</w:t>
      </w:r>
    </w:p>
    <w:p>
      <w:pPr>
        <w:pStyle w:val="17"/>
        <w:spacing w:line="560" w:lineRule="exact"/>
        <w:ind w:firstLineChars="200" w:firstLine="420"/>
        <w:rPr>
          <w:rFonts w:hint="eastAsia"/>
        </w:rPr>
      </w:pPr>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4.2pt;margin-top:2.95pt;width:424.5pt;height:500.24997pt;z-index:-5;mso-position-horizontal:absolute;mso-position-vertical:absolute;mso-wrap-distance-left:8.999863pt;mso-wrap-distance-right:8.999863pt;" o:ole="">
            <v:stroke color="#000000"/>
            <v:imagedata r:id="rId2" o:title="2220799351761545824785"/>
            <o:lock aspectratio="t"/>
          </v:shape>
          <o:OLEObject Type="Embed" ProgID="Package" ShapeID="_x0000_i1" DrawAspect="Icon" ObjectID="_1393063351" r:id="rId3"/>
        </w:object>
      </w: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pStyle w:val="17"/>
        <w:spacing w:line="560" w:lineRule="exact"/>
        <w:ind w:firstLineChars="200" w:firstLine="420"/>
        <w:rPr>
          <w:rFonts w:hint="eastAsia"/>
        </w:rPr>
      </w:pP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w:t>
      </w:r>
      <w:r>
        <w:rPr>
          <w:rFonts w:ascii="方正仿宋_GBK" w:eastAsia="方正仿宋_GBK"/>
          <w:bCs/>
          <w:sz w:val="32"/>
          <w:szCs w:val="32"/>
        </w:rPr>
        <w:t>或</w:t>
      </w:r>
      <w:r>
        <w:rPr>
          <w:rFonts w:ascii="方正仿宋_GBK" w:eastAsia="方正仿宋_GBK" w:hint="eastAsia"/>
          <w:bCs/>
          <w:sz w:val="32"/>
          <w:szCs w:val="32"/>
        </w:rPr>
        <w:t>网上办理</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十五、审查标准：</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（一）进口食品应当符合中国食品安全国家标准和相关检验检疫要求。</w:t>
      </w:r>
    </w:p>
    <w:p>
      <w:pPr>
        <w:spacing w:line="560" w:lineRule="exact"/>
        <w:ind w:left="0" w:firstLineChars="200" w:firstLine="640"/>
        <w:rPr>
          <w:rFonts w:ascii="方正仿宋_GBK" w:eastAsia="方正仿宋_GBK"/>
          <w:bCs/>
          <w:sz w:val="32"/>
          <w:szCs w:val="32"/>
        </w:rPr>
      </w:pPr>
      <w:r>
        <w:rPr>
          <w:rFonts w:ascii="方正仿宋_GBK" w:eastAsia="方正仿宋_GBK" w:hint="eastAsia"/>
          <w:bCs/>
          <w:sz w:val="32"/>
          <w:szCs w:val="32"/>
        </w:rPr>
        <w:t>（二）进口预包装食品的中文标签、中文说明书应当符合中国法律法规的规定和食品安全国家标准的要求。</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十六、通办范围：</w:t>
      </w:r>
      <w:r>
        <w:rPr>
          <w:rFonts w:ascii="方正仿宋_GBK" w:eastAsia="方正仿宋_GBK" w:hint="eastAsia"/>
          <w:bCs/>
          <w:sz w:val="32"/>
          <w:szCs w:val="32"/>
        </w:rPr>
        <w:t>全国</w:t>
      </w:r>
      <w:r>
        <w:rPr>
          <w:rFonts w:ascii="方正仿宋_GBK" w:eastAsia="方正仿宋_GBK"/>
          <w:bCs/>
          <w:sz w:val="32"/>
          <w:szCs w:val="32"/>
        </w:rPr>
        <w:t>各直属海关</w:t>
      </w:r>
    </w:p>
    <w:p>
      <w:pPr>
        <w:spacing w:line="560" w:lineRule="exact"/>
        <w:ind w:left="0" w:firstLineChars="200" w:firstLine="640"/>
        <w:rPr>
          <w:rFonts w:ascii="方正仿宋_GBK" w:eastAsia="方正仿宋_GBK"/>
          <w:b/>
          <w:bCs/>
          <w:sz w:val="32"/>
          <w:szCs w:val="32"/>
        </w:rPr>
      </w:pPr>
      <w:r>
        <w:rPr>
          <w:rFonts w:ascii="方正黑体_GBK" w:eastAsia="方正黑体_GBK" w:hint="eastAsia"/>
          <w:bCs/>
          <w:sz w:val="32"/>
          <w:szCs w:val="32"/>
        </w:rPr>
        <w:t>十七、预约办理：</w:t>
      </w:r>
      <w:r>
        <w:rPr>
          <w:rFonts w:ascii="方正仿宋_GBK" w:eastAsia="方正仿宋_GBK" w:hint="eastAsia"/>
          <w:bCs/>
          <w:sz w:val="32"/>
          <w:szCs w:val="32"/>
        </w:rPr>
        <w:t>否</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十八、网上支付：</w:t>
      </w:r>
      <w:r>
        <w:rPr>
          <w:rFonts w:ascii="方正仿宋_GBK" w:eastAsia="方正仿宋_GBK" w:hint="eastAsia"/>
          <w:bCs/>
          <w:sz w:val="32"/>
          <w:szCs w:val="32"/>
        </w:rPr>
        <w:t>否</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十九、物流快递：</w:t>
      </w:r>
      <w:r>
        <w:rPr>
          <w:rFonts w:ascii="方正仿宋_GBK" w:eastAsia="方正仿宋_GBK" w:hint="eastAsia"/>
          <w:bCs/>
          <w:sz w:val="32"/>
          <w:szCs w:val="32"/>
        </w:rPr>
        <w:t>否</w:t>
      </w:r>
    </w:p>
    <w:p>
      <w:pPr>
        <w:spacing w:line="560" w:lineRule="exact"/>
        <w:ind w:left="0" w:firstLineChars="200" w:firstLine="640"/>
        <w:rPr>
          <w:rFonts w:ascii="方正黑体_GBK" w:eastAsia="方正黑体_GBK"/>
          <w:bCs/>
          <w:sz w:val="32"/>
          <w:szCs w:val="32"/>
        </w:rPr>
      </w:pPr>
      <w:r>
        <w:rPr>
          <w:rFonts w:ascii="方正黑体_GBK" w:eastAsia="方正黑体_GBK" w:hint="eastAsia"/>
          <w:bCs/>
          <w:sz w:val="32"/>
          <w:szCs w:val="32"/>
        </w:rPr>
        <w:t>二十、办理地点：</w:t>
      </w:r>
    </w:p>
    <w:p>
      <w:pPr>
        <w:pStyle w:val="29"/>
        <w:spacing w:line="560" w:lineRule="exact"/>
        <w:ind w:firstLineChars="200" w:firstLine="640"/>
        <w:rPr>
          <w:rFonts w:eastAsia="方正黑体_GBK"/>
          <w:bCs/>
          <w:color w:val="FF0000"/>
          <w:sz w:val="32"/>
          <w:szCs w:val="32"/>
        </w:rPr>
      </w:pPr>
      <w:r>
        <w:rPr>
          <w:rFonts w:ascii="方正仿宋_GBK" w:eastAsia="方正仿宋_GBK" w:hint="eastAsia"/>
          <w:bCs/>
          <w:sz w:val="32"/>
          <w:szCs w:val="32"/>
        </w:rPr>
        <w:t>窗口办理</w:t>
      </w:r>
      <w:r>
        <w:rPr>
          <w:rFonts w:ascii="方正仿宋_GBK" w:eastAsia="方正仿宋_GBK"/>
          <w:bCs/>
          <w:sz w:val="32"/>
          <w:szCs w:val="32"/>
        </w:rPr>
        <w:t>：</w:t>
      </w:r>
      <w:r>
        <w:rPr>
          <w:rFonts w:eastAsia="方正仿宋_GBK" w:hint="eastAsia"/>
          <w:bCs/>
          <w:sz w:val="32"/>
          <w:szCs w:val="32"/>
        </w:rPr>
        <w:t>鄂尔多斯市康巴什区伊克昭</w:t>
      </w:r>
      <w:r>
        <w:rPr>
          <w:rFonts w:eastAsia="方正仿宋_GBK" w:hint="eastAsia"/>
          <w:bCs/>
          <w:sz w:val="32"/>
          <w:szCs w:val="32"/>
          <w:lang w:eastAsia="zh-CN"/>
        </w:rPr>
        <w:t>西</w:t>
      </w:r>
      <w:r>
        <w:rPr>
          <w:rFonts w:eastAsia="方正仿宋_GBK" w:hint="eastAsia"/>
          <w:bCs/>
          <w:sz w:val="32"/>
          <w:szCs w:val="32"/>
        </w:rPr>
        <w:t>街</w:t>
      </w:r>
      <w:r>
        <w:rPr>
          <w:rFonts w:eastAsia="方正仿宋_GBK"/>
          <w:bCs/>
          <w:sz w:val="32"/>
          <w:szCs w:val="32"/>
        </w:rPr>
        <w:t>5</w:t>
      </w:r>
      <w:r>
        <w:rPr>
          <w:rFonts w:eastAsia="方正仿宋_GBK" w:hint="eastAsia"/>
          <w:bCs/>
          <w:sz w:val="32"/>
          <w:szCs w:val="32"/>
        </w:rPr>
        <w:t>号中华人民共和国鄂尔多斯海关</w:t>
      </w:r>
      <w:r>
        <w:rPr>
          <w:rFonts w:ascii="方正仿宋_GBK" w:eastAsia="方正仿宋_GBK"/>
          <w:bCs/>
          <w:sz w:val="32"/>
          <w:szCs w:val="32"/>
        </w:rPr>
        <w:t>；</w:t>
      </w:r>
    </w:p>
    <w:p>
      <w:pPr>
        <w:spacing w:line="560" w:lineRule="exact"/>
        <w:ind w:left="0" w:firstLineChars="200" w:firstLine="640"/>
        <w:rPr>
          <w:rFonts w:ascii="方正仿宋_GBK" w:eastAsia="方正仿宋_GBK"/>
          <w:b/>
          <w:bCs/>
          <w:sz w:val="32"/>
          <w:szCs w:val="32"/>
        </w:rPr>
      </w:pPr>
      <w:r>
        <w:rPr>
          <w:rFonts w:ascii="方正仿宋_GBK" w:eastAsia="方正仿宋_GBK" w:hint="eastAsia"/>
          <w:bCs/>
          <w:sz w:val="32"/>
          <w:szCs w:val="32"/>
        </w:rPr>
        <w:t>网上办理</w:t>
      </w:r>
      <w:r>
        <w:rPr>
          <w:rFonts w:ascii="方正仿宋_GBK" w:eastAsia="方正仿宋_GBK"/>
          <w:bCs/>
          <w:sz w:val="32"/>
          <w:szCs w:val="32"/>
        </w:rPr>
        <w:t>：</w:t>
      </w:r>
      <w:r>
        <w:rPr>
          <w:rFonts w:ascii="方正仿宋_GBK" w:eastAsia="方正仿宋_GBK" w:hint="eastAsia"/>
          <w:bCs/>
          <w:sz w:val="32"/>
          <w:szCs w:val="32"/>
        </w:rPr>
        <w:t>登录“互联网+海关”一体化网上办事平台（http://online.customs.gov.cn）或中国国际贸易“单一窗口”（</w:t>
      </w:r>
      <w:r>
        <w:rPr>
          <w:rFonts w:ascii="方正仿宋_GBK" w:eastAsia="方正仿宋_GBK"/>
          <w:bCs/>
          <w:sz w:val="32"/>
          <w:szCs w:val="32"/>
        </w:rPr>
        <w:t>https://www.singlewindow.cn</w:t>
      </w:r>
      <w:r>
        <w:rPr>
          <w:rFonts w:ascii="方正仿宋_GBK" w:eastAsia="方正仿宋_GBK" w:hint="eastAsia"/>
          <w:bCs/>
          <w:sz w:val="32"/>
          <w:szCs w:val="32"/>
        </w:rPr>
        <w:t>）办理。</w:t>
      </w:r>
    </w:p>
    <w:p>
      <w:pPr>
        <w:spacing w:line="560" w:lineRule="exact"/>
        <w:ind w:left="0" w:firstLineChars="200" w:firstLine="640"/>
        <w:rPr>
          <w:rFonts w:ascii="方正仿宋_GBK" w:eastAsia="方正仿宋_GBK"/>
          <w:bCs/>
          <w:sz w:val="32"/>
          <w:szCs w:val="32"/>
        </w:rPr>
      </w:pPr>
      <w:r>
        <w:rPr>
          <w:rFonts w:ascii="方正黑体_GBK" w:eastAsia="方正黑体_GBK"/>
          <w:bCs/>
          <w:sz w:val="32"/>
          <w:szCs w:val="32"/>
        </w:rPr>
        <w:t>二十一、到办理现场次数：</w:t>
      </w:r>
      <w:r>
        <w:rPr>
          <w:rFonts w:ascii="方正仿宋_GBK" w:eastAsia="方正仿宋_GBK"/>
          <w:bCs/>
          <w:sz w:val="32"/>
          <w:szCs w:val="32"/>
        </w:rPr>
        <w:t>1</w:t>
      </w:r>
      <w:r>
        <w:rPr>
          <w:rFonts w:ascii="方正仿宋_GBK" w:eastAsia="方正仿宋_GBK" w:hint="eastAsia"/>
          <w:bCs/>
          <w:sz w:val="32"/>
          <w:szCs w:val="32"/>
        </w:rPr>
        <w:t>次</w:t>
      </w:r>
    </w:p>
    <w:p>
      <w:pPr>
        <w:wordWrap w:val="0"/>
        <w:spacing w:line="560" w:lineRule="exact"/>
        <w:ind w:left="0" w:firstLineChars="200" w:firstLine="640"/>
        <w:rPr>
          <w:rFonts w:eastAsia="方正黑体_GBK"/>
          <w:bCs/>
          <w:sz w:val="32"/>
          <w:szCs w:val="32"/>
        </w:rPr>
      </w:pPr>
      <w:r>
        <w:rPr>
          <w:rFonts w:eastAsia="方正黑体_GBK" w:hint="eastAsia"/>
          <w:bCs/>
          <w:sz w:val="32"/>
          <w:szCs w:val="32"/>
        </w:rPr>
        <w:t>二十二、办理时间：</w:t>
      </w:r>
    </w:p>
    <w:p>
      <w:pPr>
        <w:pStyle w:val="29"/>
        <w:spacing w:line="560" w:lineRule="exact"/>
        <w:ind w:firstLineChars="200" w:firstLine="640"/>
        <w:rPr>
          <w:rFonts w:eastAsia="方正仿宋_GBK"/>
          <w:sz w:val="32"/>
          <w:szCs w:val="32"/>
        </w:rPr>
      </w:pPr>
      <w:r>
        <w:rPr>
          <w:rFonts w:eastAsia="方正仿宋_GBK" w:hint="eastAsia"/>
          <w:bCs/>
          <w:sz w:val="32"/>
          <w:szCs w:val="32"/>
        </w:rPr>
        <w:t>（一）现场办理。工作日上午</w:t>
      </w:r>
      <w:r>
        <w:rPr>
          <w:rFonts w:eastAsia="方正仿宋_GBK"/>
          <w:bCs/>
          <w:sz w:val="32"/>
          <w:szCs w:val="32"/>
        </w:rPr>
        <w:t xml:space="preserve">9:00-12:00 </w:t>
      </w:r>
      <w:r>
        <w:rPr>
          <w:rFonts w:eastAsia="方正仿宋_GBK" w:hint="eastAsia"/>
          <w:bCs/>
          <w:sz w:val="32"/>
          <w:szCs w:val="32"/>
        </w:rPr>
        <w:t>下午</w:t>
      </w:r>
      <w:r>
        <w:rPr>
          <w:rFonts w:eastAsia="方正仿宋_GBK"/>
          <w:bCs/>
          <w:sz w:val="32"/>
          <w:szCs w:val="32"/>
        </w:rPr>
        <w:t>2:</w:t>
      </w:r>
      <w:ins w:id="0" w:author="王鑫涛" w:date="2025-10-27T14:17:00Z">
        <w:r>
          <w:rPr>
            <w:rFonts w:eastAsia="方正仿宋_GBK"/>
            <w:bCs/>
            <w:sz w:val="32"/>
            <w:szCs w:val="32"/>
          </w:rPr>
          <w:t>3</w:t>
        </w:r>
      </w:ins>
      <w:del w:id="1" w:author="王鑫涛" w:date="2025-10-27T14:17:00Z">
        <w:r>
          <w:rPr>
            <w:rFonts w:eastAsia="方正仿宋_GBK"/>
            <w:bCs/>
            <w:sz w:val="32"/>
            <w:szCs w:val="32"/>
          </w:rPr>
          <w:delText>0</w:delText>
        </w:r>
      </w:del>
      <w:r>
        <w:rPr>
          <w:rFonts w:eastAsia="方正仿宋_GBK"/>
          <w:bCs/>
          <w:sz w:val="32"/>
          <w:szCs w:val="32"/>
        </w:rPr>
        <w:t>0-5:30</w:t>
      </w:r>
    </w:p>
    <w:p>
      <w:pPr>
        <w:wordWrap w:val="0"/>
        <w:spacing w:line="560" w:lineRule="exact"/>
        <w:ind w:left="0" w:firstLineChars="200" w:firstLine="640"/>
        <w:rPr>
          <w:rFonts w:eastAsia="方正仿宋_GBK"/>
          <w:bCs/>
          <w:sz w:val="32"/>
          <w:szCs w:val="32"/>
        </w:rPr>
      </w:pPr>
      <w:r>
        <w:rPr>
          <w:rFonts w:eastAsia="方正仿宋_GBK" w:hint="eastAsia"/>
          <w:bCs/>
          <w:sz w:val="32"/>
          <w:szCs w:val="32"/>
        </w:rPr>
        <w:t>（二）网上办理。企业申请时间：24小时。</w:t>
      </w:r>
    </w:p>
    <w:p>
      <w:pPr>
        <w:pStyle w:val="29"/>
        <w:spacing w:line="560" w:lineRule="exact"/>
        <w:ind w:firstLineChars="200" w:firstLine="640"/>
        <w:rPr>
          <w:rFonts w:eastAsia="方正仿宋_GBK"/>
          <w:sz w:val="32"/>
          <w:szCs w:val="32"/>
        </w:rPr>
      </w:pPr>
      <w:r>
        <w:rPr>
          <w:rFonts w:eastAsia="方正仿宋_GBK" w:hint="eastAsia"/>
          <w:bCs/>
          <w:sz w:val="32"/>
          <w:szCs w:val="32"/>
        </w:rPr>
        <w:t>海关审核时间：工作日上午</w:t>
      </w:r>
      <w:r>
        <w:rPr>
          <w:rFonts w:eastAsia="方正仿宋_GBK"/>
          <w:bCs/>
          <w:sz w:val="32"/>
          <w:szCs w:val="32"/>
        </w:rPr>
        <w:t xml:space="preserve">9:00-12:00 </w:t>
      </w:r>
      <w:r>
        <w:rPr>
          <w:rFonts w:eastAsia="方正仿宋_GBK" w:hint="eastAsia"/>
          <w:bCs/>
          <w:sz w:val="32"/>
          <w:szCs w:val="32"/>
        </w:rPr>
        <w:t>下午</w:t>
      </w:r>
      <w:r>
        <w:rPr>
          <w:rFonts w:eastAsia="方正仿宋_GBK"/>
          <w:bCs/>
          <w:sz w:val="32"/>
          <w:szCs w:val="32"/>
        </w:rPr>
        <w:t>2:</w:t>
      </w:r>
      <w:ins w:id="2" w:author="王鑫涛" w:date="2025-10-27T14:17:00Z">
        <w:r>
          <w:rPr>
            <w:rFonts w:eastAsia="方正仿宋_GBK"/>
            <w:bCs/>
            <w:sz w:val="32"/>
            <w:szCs w:val="32"/>
          </w:rPr>
          <w:t>3</w:t>
        </w:r>
      </w:ins>
      <w:del w:id="3" w:author="王鑫涛" w:date="2025-10-27T14:17:00Z">
        <w:bookmarkStart w:id="0" w:name="_GoBack"/>
        <w:bookmarkEnd w:id="0"/>
        <w:r>
          <w:rPr>
            <w:rFonts w:eastAsia="方正仿宋_GBK"/>
            <w:bCs/>
            <w:sz w:val="32"/>
            <w:szCs w:val="32"/>
          </w:rPr>
          <w:delText>0</w:delText>
        </w:r>
      </w:del>
      <w:r>
        <w:rPr>
          <w:rFonts w:eastAsia="方正仿宋_GBK"/>
          <w:bCs/>
          <w:sz w:val="32"/>
          <w:szCs w:val="32"/>
        </w:rPr>
        <w:t>0-5:30</w:t>
      </w:r>
      <w:r>
        <w:rPr>
          <w:rFonts w:eastAsia="方正仿宋_GBK" w:hint="eastAsia"/>
          <w:bCs/>
          <w:sz w:val="32"/>
          <w:szCs w:val="32"/>
        </w:rPr>
        <w:t>。</w:t>
      </w:r>
    </w:p>
    <w:p>
      <w:pPr>
        <w:pStyle w:val="30"/>
        <w:spacing w:line="560" w:lineRule="exact"/>
        <w:ind w:firstLineChars="200" w:firstLine="640"/>
        <w:rPr>
          <w:rFonts w:ascii="Times New Roman" w:eastAsia="方正黑体_GBK" w:hAnsi="Times New Roman"/>
          <w:bCs/>
          <w:sz w:val="32"/>
          <w:szCs w:val="32"/>
        </w:rPr>
      </w:pPr>
      <w:r>
        <w:rPr>
          <w:rFonts w:eastAsia="方正黑体_GBK" w:hint="eastAsia"/>
          <w:bCs/>
          <w:sz w:val="32"/>
          <w:szCs w:val="32"/>
        </w:rPr>
        <w:t>二十三、咨询电话：</w:t>
      </w:r>
      <w:r>
        <w:rPr>
          <w:rFonts w:ascii="Times New Roman" w:eastAsia="方正仿宋_GBK" w:hAnsi="Times New Roman" w:hint="eastAsia"/>
          <w:bCs/>
          <w:sz w:val="32"/>
          <w:szCs w:val="32"/>
        </w:rPr>
        <w:t>0477-</w:t>
      </w:r>
      <w:r>
        <w:rPr>
          <w:rFonts w:ascii="Times New Roman" w:eastAsia="方正仿宋_GBK" w:hAnsi="Times New Roman"/>
          <w:bCs/>
          <w:sz w:val="32"/>
          <w:szCs w:val="32"/>
        </w:rPr>
        <w:t>2782920</w:t>
      </w:r>
      <w:r>
        <w:rPr>
          <w:rFonts w:eastAsia="方正仿宋_GBK"/>
          <w:bCs/>
          <w:sz w:val="32"/>
          <w:szCs w:val="32"/>
        </w:rPr>
        <w:t>或呼和浩特海关</w:t>
      </w:r>
      <w:r>
        <w:rPr>
          <w:rFonts w:ascii="Times New Roman" w:eastAsia="方正仿宋_GBK" w:hAnsi="Times New Roman" w:hint="eastAsia"/>
          <w:bCs/>
          <w:sz w:val="32"/>
          <w:szCs w:val="32"/>
        </w:rPr>
        <w:t>12360海关服务热线。</w:t>
      </w:r>
    </w:p>
    <w:p>
      <w:pPr>
        <w:pStyle w:val="31"/>
        <w:spacing w:line="560" w:lineRule="exact"/>
        <w:ind w:firstLineChars="200" w:firstLine="640"/>
        <w:rPr>
          <w:rFonts w:ascii="方正仿宋_GBK" w:eastAsia="方正仿宋_GBK"/>
          <w:b/>
          <w:bCs/>
          <w:sz w:val="32"/>
          <w:szCs w:val="32"/>
        </w:rPr>
      </w:pPr>
      <w:r>
        <w:rPr>
          <w:rFonts w:eastAsia="方正黑体_GBK" w:hint="eastAsia"/>
          <w:bCs/>
          <w:sz w:val="32"/>
          <w:szCs w:val="32"/>
        </w:rPr>
        <w:t>二十四、监督电话：</w:t>
      </w:r>
      <w:r>
        <w:rPr>
          <w:rFonts w:ascii="Times New Roman" w:eastAsia="方正仿宋_GBK" w:hAnsi="Times New Roman" w:hint="eastAsia"/>
          <w:bCs/>
          <w:sz w:val="32"/>
          <w:szCs w:val="32"/>
        </w:rPr>
        <w:t>0477-2782991</w:t>
      </w:r>
      <w:r>
        <w:rPr>
          <w:rFonts w:eastAsia="方正仿宋_GBK"/>
          <w:bCs/>
          <w:sz w:val="32"/>
          <w:szCs w:val="32"/>
        </w:rPr>
        <w:t>或呼和浩特海关</w:t>
      </w:r>
      <w:r>
        <w:rPr>
          <w:rFonts w:ascii="Times New Roman" w:eastAsia="方正仿宋_GBK" w:hAnsi="Times New Roman" w:hint="eastAsia"/>
          <w:bCs/>
          <w:sz w:val="32"/>
          <w:szCs w:val="32"/>
        </w:rPr>
        <w:t>12360海关服务热线。</w:t>
      </w:r>
    </w:p>
    <w:sectPr>
      <w:pgSz w:w="11906" w:h="16838"/>
      <w:pgMar w:top="1871" w:right="1701" w:bottom="1871" w:left="170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2000019F" w:csb1="0000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7"/>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样式 10 磅15"/>
    <w:pPr>
      <w:widowControl w:val="0"/>
      <w:jc w:val="both"/>
    </w:pPr>
    <w:rPr>
      <w:rFonts w:ascii="Times New Roman" w:eastAsia="宋体" w:cs="Times New Roman" w:hAnsi="Times New Roman"/>
      <w:kern w:val="2"/>
      <w:sz w:val="21"/>
      <w:szCs w:val="21"/>
      <w:lang w:val="en-US" w:eastAsia="zh-CN" w:bidi="ar-SA"/>
    </w:rPr>
  </w:style>
  <w:style w:type="paragraph" w:customStyle="1" w:styleId="18">
    <w:name w:val="样式 10 磅"/>
    <w:next w:val="27"/>
    <w:pPr>
      <w:widowControl w:val="0"/>
      <w:jc w:val="both"/>
    </w:pPr>
    <w:rPr>
      <w:rFonts w:ascii="Calibri" w:eastAsia="宋体" w:cs="黑体" w:hAnsi="Calibri"/>
      <w:kern w:val="2"/>
      <w:sz w:val="21"/>
      <w:szCs w:val="22"/>
      <w:lang w:val="en-US" w:eastAsia="zh-CN" w:bidi="ar-SA"/>
    </w:rPr>
  </w:style>
  <w:style w:type="paragraph" w:customStyle="1" w:styleId="19">
    <w:name w:val="样式 1 10 磅"/>
    <w:next w:val="28"/>
    <w:pPr>
      <w:widowControl w:val="0"/>
      <w:jc w:val="both"/>
    </w:pPr>
    <w:rPr>
      <w:rFonts w:ascii="Calibri" w:eastAsia="宋体" w:cs="黑体" w:hAnsi="Calibri"/>
      <w:kern w:val="2"/>
      <w:sz w:val="21"/>
      <w:szCs w:val="22"/>
      <w:lang w:val="en-US" w:eastAsia="zh-CN" w:bidi="ar-SA"/>
    </w:rPr>
  </w:style>
  <w:style w:type="paragraph" w:customStyle="1" w:styleId="20">
    <w:name w:val="样式 2 10 磅"/>
    <w:pPr>
      <w:widowControl w:val="0"/>
      <w:jc w:val="both"/>
    </w:pPr>
    <w:rPr>
      <w:rFonts w:ascii="Times New Roman" w:eastAsia="宋体" w:cs="Times New Roman" w:hAnsi="Times New Roman"/>
      <w:kern w:val="2"/>
      <w:sz w:val="21"/>
      <w:szCs w:val="21"/>
      <w:lang w:val="en-US" w:eastAsia="zh-CN" w:bidi="ar-SA"/>
    </w:rPr>
  </w:style>
  <w:style w:type="paragraph" w:styleId="21">
    <w:name w:val="Balloon Text"/>
    <w:basedOn w:val="0"/>
    <w:rPr>
      <w:sz w:val="18"/>
      <w:szCs w:val="18"/>
    </w:rPr>
  </w:style>
  <w:style w:type="character" w:styleId="22">
    <w:name w:val="annotation reference"/>
    <w:basedOn w:val="10"/>
    <w:rPr>
      <w:sz w:val="21"/>
      <w:szCs w:val="21"/>
    </w:rPr>
  </w:style>
  <w:style w:type="paragraph" w:styleId="23">
    <w:name w:val="annotation text"/>
    <w:basedOn w:val="0"/>
    <w:pPr>
      <w:jc w:val="left"/>
    </w:pPr>
  </w:style>
  <w:style w:type="paragraph" w:styleId="24">
    <w:name w:val="annotation subject"/>
    <w:basedOn w:val="23"/>
    <w:next w:val="23"/>
    <w:rPr>
      <w:b/>
      <w:bCs/>
    </w:rPr>
  </w:style>
  <w:style w:type="paragraph" w:customStyle="1" w:styleId="25">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样式 4 10 磅"/>
    <w:pPr>
      <w:widowControl w:val="0"/>
      <w:jc w:val="both"/>
    </w:pPr>
    <w:rPr>
      <w:rFonts w:ascii="Times New Roman" w:eastAsia="宋体" w:cs="Times New Roman" w:hAnsi="Times New Roman"/>
      <w:kern w:val="2"/>
      <w:sz w:val="21"/>
      <w:szCs w:val="21"/>
      <w:lang w:val="en-US" w:eastAsia="zh-CN" w:bidi="ar-SA"/>
    </w:rPr>
  </w:style>
  <w:style w:type="paragraph" w:customStyle="1" w:styleId="27">
    <w:name w:val="公式样式 函数"/>
    <w:autoRedefine/>
    <w:rPr>
      <w:rFonts w:ascii="Times New Roman" w:eastAsia="宋体" w:cs="Times New Roman" w:hAnsi="Times New Roman"/>
      <w:b w:val="0"/>
      <w:i w:val="0"/>
      <w:lang w:val="en-US" w:eastAsia="zh-CN" w:bidi="ar-SA"/>
    </w:rPr>
  </w:style>
  <w:style w:type="paragraph" w:customStyle="1" w:styleId="28">
    <w:name w:val="公式样式 变量"/>
    <w:autoRedefine/>
    <w:rPr>
      <w:rFonts w:ascii="Times New Roman" w:eastAsia="宋体" w:cs="Times New Roman" w:hAnsi="Times New Roman"/>
      <w:b w:val="0"/>
      <w:i/>
      <w:lang w:val="en-US" w:eastAsia="zh-CN" w:bidi="ar-SA"/>
    </w:rPr>
  </w:style>
  <w:style w:type="paragraph" w:customStyle="1" w:styleId="29">
    <w:name w:val="样式 22 10 磅"/>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5 10 磅"/>
    <w:pPr>
      <w:widowControl w:val="0"/>
      <w:jc w:val="both"/>
    </w:pPr>
    <w:rPr>
      <w:rFonts w:ascii="Calibri" w:eastAsia="宋体" w:cs="黑体" w:hAnsi="Calibri"/>
      <w:kern w:val="2"/>
      <w:sz w:val="21"/>
      <w:szCs w:val="22"/>
      <w:lang w:val="en-US" w:eastAsia="zh-CN" w:bidi="ar-SA"/>
    </w:rPr>
  </w:style>
  <w:style w:type="paragraph" w:customStyle="1" w:styleId="31">
    <w:name w:val="样式 6 10 磅"/>
    <w:pPr>
      <w:widowControl w:val="0"/>
      <w:jc w:val="both"/>
    </w:pPr>
    <w:rPr>
      <w:rFonts w:ascii="Calibri" w:eastAsia="宋体" w:cs="黑体" w:hAnsi="Calibri"/>
      <w:kern w:val="2"/>
      <w:sz w:val="21"/>
      <w:szCs w:val="22"/>
      <w:lang w:val="en-US" w:eastAsia="zh-CN" w:bidi="ar-SA"/>
    </w:rPr>
  </w:style>
  <w:style w:type="paragraph" w:customStyle="1" w:styleId="32">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8 10 磅"/>
    <w:pPr>
      <w:widowControl w:val="0"/>
      <w:jc w:val="both"/>
    </w:pPr>
    <w:rPr>
      <w:rFonts w:ascii="Times New Roman" w:eastAsia="宋体" w:cs="Times New Roman" w:hAnsi="Times New Roman"/>
      <w:kern w:val="2"/>
      <w:sz w:val="21"/>
      <w:szCs w:val="21"/>
      <w:lang w:val="en-US" w:eastAsia="zh-CN" w:bidi="ar-SA"/>
    </w:rPr>
  </w:style>
  <w:style w:type="paragraph" w:customStyle="1" w:styleId="34">
    <w:name w:val="样式 9 10 磅"/>
    <w:pPr>
      <w:widowControl w:val="0"/>
      <w:jc w:val="both"/>
    </w:pPr>
    <w:rPr>
      <w:rFonts w:ascii="Times New Roman" w:eastAsia="宋体" w:cs="Times New Roman"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396</TotalTime>
  <Application>Yozo_Office</Application>
  <Pages>8</Pages>
  <Words>3029</Words>
  <Characters>3294</Characters>
  <Lines>175</Lines>
  <Paragraphs>71</Paragraphs>
  <CharactersWithSpaces>3307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巫思凡</dc:creator>
  <cp:lastModifiedBy>王鑫涛</cp:lastModifiedBy>
  <cp:revision>8</cp:revision>
  <dcterms:created xsi:type="dcterms:W3CDTF">2019-08-12T04:05:00Z</dcterms:created>
  <dcterms:modified xsi:type="dcterms:W3CDTF">2025-10-27T06:17:24Z</dcterms:modified>
</cp:coreProperties>
</file>